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F0B1F1" w14:textId="0C8F55AB" w:rsidR="004A4F06" w:rsidRPr="00230B4D" w:rsidRDefault="004A4F06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230B4D">
        <w:rPr>
          <w:rFonts w:ascii="Arial" w:hAnsi="Arial" w:cs="Arial"/>
          <w:b/>
          <w:sz w:val="24"/>
        </w:rPr>
        <w:t>3GPP TSG SA WG3 Meeting #</w:t>
      </w:r>
      <w:r w:rsidR="00F91BAC">
        <w:rPr>
          <w:rFonts w:ascii="Arial" w:hAnsi="Arial" w:cs="Arial"/>
          <w:b/>
          <w:sz w:val="24"/>
        </w:rPr>
        <w:t>102</w:t>
      </w:r>
      <w:r w:rsidR="00EF09DD">
        <w:rPr>
          <w:rFonts w:ascii="Arial" w:hAnsi="Arial" w:cs="Arial"/>
          <w:b/>
          <w:sz w:val="24"/>
        </w:rPr>
        <w:t>bis</w:t>
      </w:r>
      <w:r w:rsidR="00F91BAC">
        <w:rPr>
          <w:rFonts w:ascii="Arial" w:hAnsi="Arial" w:cs="Arial"/>
          <w:b/>
          <w:sz w:val="24"/>
        </w:rPr>
        <w:t>-e</w:t>
      </w:r>
      <w:r w:rsidRPr="00230B4D">
        <w:rPr>
          <w:rFonts w:ascii="Arial" w:hAnsi="Arial" w:cs="Arial"/>
          <w:b/>
          <w:sz w:val="24"/>
        </w:rPr>
        <w:tab/>
        <w:t>S3-</w:t>
      </w:r>
      <w:r w:rsidR="00F91BAC">
        <w:rPr>
          <w:rFonts w:ascii="Arial" w:hAnsi="Arial" w:cs="Arial"/>
          <w:b/>
          <w:sz w:val="24"/>
        </w:rPr>
        <w:t>21</w:t>
      </w:r>
      <w:r w:rsidR="00FB46EC">
        <w:rPr>
          <w:rFonts w:ascii="Arial" w:hAnsi="Arial" w:cs="Arial"/>
          <w:b/>
          <w:sz w:val="24"/>
        </w:rPr>
        <w:t>0</w:t>
      </w:r>
      <w:r w:rsidR="00E44EF9">
        <w:rPr>
          <w:rFonts w:ascii="Arial" w:hAnsi="Arial" w:cs="Arial"/>
          <w:b/>
          <w:sz w:val="24"/>
        </w:rPr>
        <w:t>946</w:t>
      </w:r>
    </w:p>
    <w:p w14:paraId="2FE757CC" w14:textId="7F37560E" w:rsidR="001815CF" w:rsidRPr="004A4F06" w:rsidRDefault="00F91BAC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eastAsia="Yu Mincho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 xml:space="preserve">e-meeting, </w:t>
      </w:r>
      <w:r w:rsidR="00EF09DD">
        <w:rPr>
          <w:rFonts w:ascii="Arial" w:hAnsi="Arial" w:cs="Arial"/>
          <w:b/>
          <w:sz w:val="24"/>
        </w:rPr>
        <w:t>1 – 5 March</w:t>
      </w:r>
      <w:r w:rsidR="004A4F06" w:rsidRPr="00230B4D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21</w:t>
      </w:r>
      <w:r w:rsidR="001815CF">
        <w:rPr>
          <w:rFonts w:ascii="Arial" w:hAnsi="Arial" w:cs="Arial"/>
          <w:b/>
          <w:sz w:val="24"/>
        </w:rPr>
        <w:tab/>
      </w:r>
      <w:r w:rsidR="00CE1CCC">
        <w:rPr>
          <w:rFonts w:ascii="Arial" w:hAnsi="Arial" w:cs="Arial"/>
        </w:rPr>
        <w:t>revision of</w:t>
      </w:r>
      <w:r w:rsidR="00257127" w:rsidRPr="00F91BAC">
        <w:rPr>
          <w:rFonts w:ascii="Arial" w:hAnsi="Arial" w:cs="Arial"/>
        </w:rPr>
        <w:t xml:space="preserve"> S3-</w:t>
      </w:r>
      <w:r>
        <w:rPr>
          <w:rFonts w:ascii="Arial" w:hAnsi="Arial" w:cs="Arial"/>
        </w:rPr>
        <w:t>21xxxx</w:t>
      </w:r>
    </w:p>
    <w:p w14:paraId="59200081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91BAC">
        <w:rPr>
          <w:rFonts w:ascii="Arial" w:hAnsi="Arial"/>
          <w:b/>
          <w:lang w:val="en-US"/>
        </w:rPr>
        <w:t>FutureWei</w:t>
      </w:r>
    </w:p>
    <w:p w14:paraId="3BC03512" w14:textId="00C15567" w:rsidR="001815CF" w:rsidRPr="00BC5371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1430D">
        <w:rPr>
          <w:rFonts w:ascii="Arial" w:hAnsi="Arial" w:cs="Arial"/>
          <w:b/>
        </w:rPr>
        <w:t xml:space="preserve">SECAM </w:t>
      </w:r>
      <w:r w:rsidR="00601032">
        <w:rPr>
          <w:rFonts w:ascii="Arial" w:hAnsi="Arial" w:cs="Arial"/>
          <w:b/>
        </w:rPr>
        <w:t>Monitoring</w:t>
      </w:r>
    </w:p>
    <w:p w14:paraId="57C0D612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37F54">
        <w:rPr>
          <w:rFonts w:ascii="Arial" w:hAnsi="Arial"/>
          <w:b/>
          <w:lang w:eastAsia="zh-CN"/>
        </w:rPr>
        <w:t>approval</w:t>
      </w:r>
    </w:p>
    <w:p w14:paraId="1BE144E9" w14:textId="7395861F" w:rsidR="001815CF" w:rsidRDefault="001815CF" w:rsidP="001815C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01F19">
        <w:rPr>
          <w:rFonts w:ascii="Arial" w:hAnsi="Arial"/>
          <w:b/>
        </w:rPr>
        <w:t>2</w:t>
      </w:r>
      <w:r>
        <w:rPr>
          <w:rFonts w:ascii="Arial" w:hAnsi="Arial"/>
          <w:b/>
        </w:rPr>
        <w:t>.</w:t>
      </w:r>
      <w:r w:rsidR="00EF09DD">
        <w:rPr>
          <w:rFonts w:ascii="Arial" w:hAnsi="Arial"/>
          <w:b/>
        </w:rPr>
        <w:t>2</w:t>
      </w:r>
    </w:p>
    <w:p w14:paraId="2C1D665A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7EEC5E03" w14:textId="30BF4322" w:rsidR="00C022E3" w:rsidRDefault="00ED2D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937F54">
        <w:rPr>
          <w:b/>
          <w:i/>
        </w:rPr>
        <w:t xml:space="preserve">proposes </w:t>
      </w:r>
      <w:r w:rsidR="00B1430D">
        <w:rPr>
          <w:b/>
          <w:i/>
        </w:rPr>
        <w:t xml:space="preserve">to </w:t>
      </w:r>
      <w:r w:rsidR="00601032">
        <w:rPr>
          <w:b/>
          <w:i/>
        </w:rPr>
        <w:t xml:space="preserve">add potential difference in monitoring </w:t>
      </w:r>
      <w:r w:rsidR="00B1430D">
        <w:rPr>
          <w:b/>
          <w:i/>
        </w:rPr>
        <w:t xml:space="preserve">due to virtualization </w:t>
      </w:r>
      <w:r w:rsidR="007A294C">
        <w:rPr>
          <w:b/>
          <w:i/>
        </w:rPr>
        <w:t>for the</w:t>
      </w:r>
      <w:r w:rsidR="00B10A17">
        <w:rPr>
          <w:b/>
          <w:i/>
        </w:rPr>
        <w:t xml:space="preserve"> </w:t>
      </w:r>
      <w:r w:rsidR="007B66EA">
        <w:rPr>
          <w:b/>
          <w:i/>
        </w:rPr>
        <w:t>virtualized network product security assurance study</w:t>
      </w:r>
      <w:r w:rsidR="003430B3" w:rsidRPr="00BD0AB3">
        <w:rPr>
          <w:b/>
          <w:i/>
        </w:rPr>
        <w:t>.</w:t>
      </w:r>
    </w:p>
    <w:p w14:paraId="4CDF98B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572CDE8" w14:textId="3AF6DD07" w:rsidR="00A20951" w:rsidRDefault="00A20951" w:rsidP="00A20951">
      <w:pPr>
        <w:pStyle w:val="Reference"/>
      </w:pPr>
      <w:r w:rsidRPr="00A20951">
        <w:t>[1]</w:t>
      </w:r>
      <w:r>
        <w:t xml:space="preserve"> </w:t>
      </w:r>
      <w:r w:rsidRPr="00A20951">
        <w:t>S3-</w:t>
      </w:r>
      <w:proofErr w:type="gramStart"/>
      <w:r w:rsidRPr="00A20951">
        <w:t>210774,  3</w:t>
      </w:r>
      <w:proofErr w:type="gramEnd"/>
      <w:r w:rsidRPr="00A20951">
        <w:t>GPP TR 33.818 v0.a.0, " Security Assurance Methodology (SECAM)</w:t>
      </w:r>
      <w:r>
        <w:t xml:space="preserve"> and Security Assurance Specification (SCAS)”</w:t>
      </w:r>
    </w:p>
    <w:p w14:paraId="3702BA5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EB3372D" w14:textId="2A4E9A1E" w:rsidR="00810973" w:rsidRPr="00496313" w:rsidRDefault="00000B96" w:rsidP="0056641A">
      <w:pPr>
        <w:rPr>
          <w:lang w:eastAsia="zh-CN"/>
        </w:rPr>
      </w:pPr>
      <w:r>
        <w:rPr>
          <w:lang w:eastAsia="zh-CN"/>
        </w:rPr>
        <w:t xml:space="preserve">Given the difference in components that potentially comprise a GVNP, it is proposed to capture the </w:t>
      </w:r>
      <w:r w:rsidR="00601032">
        <w:rPr>
          <w:lang w:eastAsia="zh-CN"/>
        </w:rPr>
        <w:t>potential differences due to virtualization when comparing to physical network product</w:t>
      </w:r>
      <w:r w:rsidR="007A294C">
        <w:rPr>
          <w:lang w:eastAsia="zh-CN"/>
        </w:rPr>
        <w:t>.</w:t>
      </w:r>
    </w:p>
    <w:p w14:paraId="3C58B38E" w14:textId="10A762A5" w:rsidR="00C022E3" w:rsidRDefault="00C022E3" w:rsidP="0056641A">
      <w:pPr>
        <w:pStyle w:val="Heading1"/>
      </w:pPr>
      <w:r>
        <w:t>4</w:t>
      </w:r>
      <w:r>
        <w:tab/>
        <w:t>Detailed proposal</w:t>
      </w:r>
      <w:r w:rsidR="00FB46EC">
        <w:t xml:space="preserve"> </w:t>
      </w:r>
    </w:p>
    <w:p w14:paraId="2CD5425A" w14:textId="77777777" w:rsidR="00601032" w:rsidRPr="00601032" w:rsidRDefault="00601032" w:rsidP="0060103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bookmarkStart w:id="0" w:name="_Toc57018866"/>
      <w:bookmarkStart w:id="1" w:name="_Toc57022536"/>
      <w:bookmarkStart w:id="2" w:name="_Toc63357307"/>
      <w:r w:rsidRPr="00601032">
        <w:rPr>
          <w:rFonts w:ascii="Arial" w:eastAsia="Times New Roman" w:hAnsi="Arial"/>
          <w:sz w:val="32"/>
        </w:rPr>
        <w:t>6.4</w:t>
      </w:r>
      <w:r w:rsidRPr="00601032">
        <w:rPr>
          <w:rFonts w:ascii="Arial" w:eastAsia="Times New Roman" w:hAnsi="Arial"/>
          <w:sz w:val="32"/>
        </w:rPr>
        <w:tab/>
        <w:t>Monitoring</w:t>
      </w:r>
      <w:bookmarkEnd w:id="0"/>
      <w:bookmarkEnd w:id="1"/>
      <w:bookmarkEnd w:id="2"/>
    </w:p>
    <w:p w14:paraId="0C5F34D1" w14:textId="77777777" w:rsidR="00601032" w:rsidRPr="00601032" w:rsidRDefault="00601032" w:rsidP="00601032">
      <w:pPr>
        <w:suppressLineNumbers/>
        <w:suppressAutoHyphen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eastAsia="zh-CN"/>
        </w:rPr>
      </w:pPr>
      <w:r w:rsidRPr="00601032">
        <w:rPr>
          <w:color w:val="FF0000"/>
        </w:rPr>
        <w:t>Editor's Note:</w:t>
      </w:r>
      <w:r w:rsidRPr="00601032">
        <w:rPr>
          <w:rFonts w:hint="eastAsia"/>
          <w:color w:val="FF0000"/>
        </w:rPr>
        <w:t xml:space="preserve"> This clause will </w:t>
      </w:r>
      <w:r w:rsidRPr="00601032">
        <w:rPr>
          <w:color w:val="FF0000"/>
          <w:lang w:eastAsia="zh-CN"/>
        </w:rPr>
        <w:t>describe</w:t>
      </w:r>
      <w:r w:rsidRPr="00601032">
        <w:rPr>
          <w:rFonts w:hint="eastAsia"/>
          <w:color w:val="FF0000"/>
          <w:lang w:eastAsia="zh-CN"/>
        </w:rPr>
        <w:t xml:space="preserve"> monitoring </w:t>
      </w:r>
      <w:r w:rsidRPr="00601032">
        <w:rPr>
          <w:rFonts w:hint="eastAsia"/>
          <w:color w:val="FF0000"/>
        </w:rPr>
        <w:t xml:space="preserve">for 3GPP virtualised network </w:t>
      </w:r>
      <w:r w:rsidRPr="00601032">
        <w:rPr>
          <w:rFonts w:hint="eastAsia"/>
          <w:color w:val="FF0000"/>
          <w:lang w:eastAsia="zh-CN"/>
        </w:rPr>
        <w:t xml:space="preserve">products based on the clause 6.4 </w:t>
      </w:r>
      <w:r w:rsidRPr="00601032">
        <w:rPr>
          <w:color w:val="FF0000"/>
          <w:lang w:eastAsia="zh-CN"/>
        </w:rPr>
        <w:t>in the</w:t>
      </w:r>
      <w:r w:rsidRPr="00601032">
        <w:rPr>
          <w:rFonts w:hint="eastAsia"/>
          <w:color w:val="FF0000"/>
          <w:lang w:eastAsia="zh-CN"/>
        </w:rPr>
        <w:t xml:space="preserve"> TR33.916 and gap analysis in the clause 4. This clause will also focus on resolving the identified gap if </w:t>
      </w:r>
      <w:r w:rsidRPr="00601032">
        <w:rPr>
          <w:color w:val="FF0000"/>
          <w:lang w:eastAsia="zh-CN"/>
        </w:rPr>
        <w:t>any gap is identified</w:t>
      </w:r>
      <w:r w:rsidRPr="00601032">
        <w:rPr>
          <w:rFonts w:hint="eastAsia"/>
          <w:color w:val="FF0000"/>
          <w:lang w:eastAsia="zh-CN"/>
        </w:rPr>
        <w:t>.</w:t>
      </w:r>
    </w:p>
    <w:p w14:paraId="6EBF3B15" w14:textId="28BC608A" w:rsidR="00601032" w:rsidRDefault="00601032" w:rsidP="00601032">
      <w:pPr>
        <w:rPr>
          <w:ins w:id="3" w:author="FutureWei" w:date="2021-02-16T14:28:00Z"/>
        </w:rPr>
      </w:pPr>
      <w:ins w:id="4" w:author="FutureWei" w:date="2021-02-16T14:26:00Z">
        <w:r>
          <w:t xml:space="preserve">SECAM monitoring </w:t>
        </w:r>
      </w:ins>
      <w:ins w:id="5" w:author="FutureWei" w:date="2021-02-16T14:27:00Z">
        <w:r>
          <w:t xml:space="preserve">process monitors two kinds of accredited actors, namely the vendor’s development and product cycle processes and </w:t>
        </w:r>
      </w:ins>
      <w:ins w:id="6" w:author="FutureWei" w:date="2021-02-16T14:28:00Z">
        <w:r>
          <w:t xml:space="preserve">test laboratories. </w:t>
        </w:r>
      </w:ins>
      <w:ins w:id="7" w:author="FutureWei" w:date="2021-02-16T14:24:00Z">
        <w:r>
          <w:t xml:space="preserve">Given that </w:t>
        </w:r>
      </w:ins>
      <w:ins w:id="8" w:author="FutureWei" w:date="2021-02-16T14:22:00Z">
        <w:r w:rsidRPr="00601032">
          <w:t xml:space="preserve">virtualization layer and hardware layer </w:t>
        </w:r>
      </w:ins>
      <w:ins w:id="9" w:author="FutureWei" w:date="2021-02-16T14:28:00Z">
        <w:r>
          <w:t xml:space="preserve">may not have been </w:t>
        </w:r>
      </w:ins>
      <w:ins w:id="10" w:author="FutureWei" w:date="2021-02-16T14:22:00Z">
        <w:r w:rsidRPr="00601032">
          <w:t>provided by the vendor that implements the 3GPP virtual network functions</w:t>
        </w:r>
      </w:ins>
      <w:ins w:id="11" w:author="FutureWei" w:date="2021-02-16T14:28:00Z">
        <w:r>
          <w:t>, the following gap is identified</w:t>
        </w:r>
      </w:ins>
      <w:ins w:id="12" w:author="FutureWei" w:date="2021-02-16T14:30:00Z">
        <w:r>
          <w:t xml:space="preserve"> due to potential new actor that comes into play</w:t>
        </w:r>
      </w:ins>
      <w:ins w:id="13" w:author="FutureWei" w:date="2021-02-16T14:28:00Z">
        <w:r>
          <w:t>:</w:t>
        </w:r>
      </w:ins>
    </w:p>
    <w:p w14:paraId="1B2BA732" w14:textId="1418B335" w:rsidR="00601032" w:rsidRPr="00444E01" w:rsidRDefault="00601032" w:rsidP="00601032">
      <w:pPr>
        <w:overflowPunct w:val="0"/>
        <w:autoSpaceDE w:val="0"/>
        <w:autoSpaceDN w:val="0"/>
        <w:adjustRightInd w:val="0"/>
        <w:textAlignment w:val="baseline"/>
        <w:rPr>
          <w:ins w:id="14" w:author="FutureWei" w:date="2021-02-16T14:29:00Z"/>
          <w:lang w:eastAsia="zh-CN"/>
        </w:rPr>
      </w:pPr>
      <w:ins w:id="15" w:author="FutureWei" w:date="2021-02-16T14:2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6" w:author="FutureWei" w:date="2021-02-16T14:30:00Z">
        <w:r w:rsidR="005570F9">
          <w:rPr>
            <w:lang w:eastAsia="zh-CN"/>
          </w:rPr>
          <w:t>virtualization</w:t>
        </w:r>
      </w:ins>
      <w:ins w:id="17" w:author="FutureWei" w:date="2021-02-16T14:31:00Z">
        <w:r w:rsidR="005570F9">
          <w:rPr>
            <w:lang w:eastAsia="zh-CN"/>
          </w:rPr>
          <w:t>-</w:t>
        </w:r>
      </w:ins>
      <w:ins w:id="18" w:author="FutureWei" w:date="2021-02-16T14:30:00Z">
        <w:r w:rsidR="005570F9">
          <w:rPr>
            <w:lang w:eastAsia="zh-CN"/>
          </w:rPr>
          <w:t xml:space="preserve">layer-only </w:t>
        </w:r>
      </w:ins>
      <w:ins w:id="19" w:author="FutureWei" w:date="2021-02-16T14:33:00Z">
        <w:r w:rsidR="005570F9">
          <w:rPr>
            <w:lang w:eastAsia="zh-CN"/>
          </w:rPr>
          <w:t xml:space="preserve">vendor </w:t>
        </w:r>
      </w:ins>
      <w:ins w:id="20" w:author="FutureWei" w:date="2021-02-16T14:30:00Z">
        <w:r w:rsidR="005570F9">
          <w:rPr>
            <w:lang w:eastAsia="zh-CN"/>
          </w:rPr>
          <w:t>and</w:t>
        </w:r>
      </w:ins>
      <w:ins w:id="21" w:author="FutureWei" w:date="2021-02-16T14:31:00Z">
        <w:r w:rsidR="005570F9">
          <w:rPr>
            <w:lang w:eastAsia="zh-CN"/>
          </w:rPr>
          <w:t>/or</w:t>
        </w:r>
      </w:ins>
      <w:ins w:id="22" w:author="FutureWei" w:date="2021-02-16T14:30:00Z">
        <w:r w:rsidR="005570F9">
          <w:rPr>
            <w:lang w:eastAsia="zh-CN"/>
          </w:rPr>
          <w:t xml:space="preserve"> hardware</w:t>
        </w:r>
      </w:ins>
      <w:ins w:id="23" w:author="FutureWei" w:date="2021-02-16T14:31:00Z">
        <w:r w:rsidR="005570F9">
          <w:rPr>
            <w:lang w:eastAsia="zh-CN"/>
          </w:rPr>
          <w:t>-</w:t>
        </w:r>
      </w:ins>
      <w:ins w:id="24" w:author="FutureWei" w:date="2021-02-16T14:30:00Z">
        <w:r w:rsidR="005570F9">
          <w:rPr>
            <w:lang w:eastAsia="zh-CN"/>
          </w:rPr>
          <w:t>layer</w:t>
        </w:r>
      </w:ins>
      <w:ins w:id="25" w:author="FutureWei" w:date="2021-02-16T14:31:00Z">
        <w:r w:rsidR="005570F9">
          <w:rPr>
            <w:lang w:eastAsia="zh-CN"/>
          </w:rPr>
          <w:t>-only</w:t>
        </w:r>
      </w:ins>
      <w:ins w:id="26" w:author="FutureWei" w:date="2021-02-16T14:30:00Z">
        <w:r w:rsidR="005570F9">
          <w:rPr>
            <w:lang w:eastAsia="zh-CN"/>
          </w:rPr>
          <w:t xml:space="preserve"> vendor</w:t>
        </w:r>
      </w:ins>
      <w:ins w:id="27" w:author="FutureWei" w:date="2021-02-16T14:29:00Z">
        <w:r>
          <w:rPr>
            <w:lang w:eastAsia="zh-CN"/>
          </w:rPr>
          <w:t xml:space="preserve">: </w:t>
        </w:r>
      </w:ins>
      <w:ins w:id="28" w:author="FutureWei" w:date="2021-02-16T14:32:00Z">
        <w:r w:rsidR="005570F9">
          <w:rPr>
            <w:lang w:eastAsia="zh-CN"/>
          </w:rPr>
          <w:t xml:space="preserve">products from these vendors are assumed to have achieved the required security assurance </w:t>
        </w:r>
      </w:ins>
      <w:ins w:id="29" w:author="FutureWei" w:date="2021-02-16T14:33:00Z">
        <w:r w:rsidR="005570F9">
          <w:rPr>
            <w:lang w:eastAsia="zh-CN"/>
          </w:rPr>
          <w:t>prior to delivery of such layer(s) to the vendors as describ</w:t>
        </w:r>
      </w:ins>
      <w:ins w:id="30" w:author="FutureWei" w:date="2021-02-16T14:34:00Z">
        <w:r w:rsidR="005570F9">
          <w:rPr>
            <w:lang w:eastAsia="zh-CN"/>
          </w:rPr>
          <w:t>ed in Clause 6.4 of TR 33.816</w:t>
        </w:r>
      </w:ins>
      <w:ins w:id="31" w:author="FutureWei" w:date="2021-02-16T14:29:00Z">
        <w:r>
          <w:rPr>
            <w:lang w:eastAsia="zh-CN"/>
          </w:rPr>
          <w:t xml:space="preserve">. </w:t>
        </w:r>
      </w:ins>
    </w:p>
    <w:p w14:paraId="6189E847" w14:textId="21105C84" w:rsidR="00DE506E" w:rsidRPr="005570F9" w:rsidRDefault="005570F9" w:rsidP="005570F9">
      <w:pPr>
        <w:pStyle w:val="EditorsNote"/>
      </w:pPr>
      <w:ins w:id="32" w:author="FutureWei" w:date="2021-02-16T14:34:00Z">
        <w:r w:rsidRPr="005570F9">
          <w:t xml:space="preserve">Editor’s Note: </w:t>
        </w:r>
        <w:proofErr w:type="gramStart"/>
        <w:r>
          <w:t>It’s</w:t>
        </w:r>
        <w:proofErr w:type="gramEnd"/>
        <w:r>
          <w:t xml:space="preserve"> FFS </w:t>
        </w:r>
      </w:ins>
      <w:ins w:id="33" w:author="FutureWei" w:date="2021-02-16T14:35:00Z">
        <w:r>
          <w:t>whether monitoring of the above actor is within the scope of the accreditation body.</w:t>
        </w:r>
      </w:ins>
      <w:ins w:id="34" w:author="FutureWei" w:date="2021-02-16T14:34:00Z">
        <w:r>
          <w:t xml:space="preserve"> </w:t>
        </w:r>
      </w:ins>
    </w:p>
    <w:sectPr w:rsidR="00DE506E" w:rsidRPr="005570F9" w:rsidSect="00FC249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D02D8F" w14:textId="77777777" w:rsidR="00307DE3" w:rsidRDefault="00307DE3">
      <w:r>
        <w:separator/>
      </w:r>
    </w:p>
  </w:endnote>
  <w:endnote w:type="continuationSeparator" w:id="0">
    <w:p w14:paraId="210C3F96" w14:textId="77777777" w:rsidR="00307DE3" w:rsidRDefault="00307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3A9537" w14:textId="77777777" w:rsidR="00307DE3" w:rsidRDefault="00307DE3">
      <w:r>
        <w:separator/>
      </w:r>
    </w:p>
  </w:footnote>
  <w:footnote w:type="continuationSeparator" w:id="0">
    <w:p w14:paraId="13B55127" w14:textId="77777777" w:rsidR="00307DE3" w:rsidRDefault="00307D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0776A"/>
    <w:multiLevelType w:val="hybridMultilevel"/>
    <w:tmpl w:val="E30AA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F00DCD"/>
    <w:multiLevelType w:val="hybridMultilevel"/>
    <w:tmpl w:val="A5A077DC"/>
    <w:lvl w:ilvl="0" w:tplc="D1C2B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1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0155"/>
    <w:rsid w:val="00000B96"/>
    <w:rsid w:val="000026F6"/>
    <w:rsid w:val="000104AF"/>
    <w:rsid w:val="000113C9"/>
    <w:rsid w:val="00012515"/>
    <w:rsid w:val="000344FC"/>
    <w:rsid w:val="00036A87"/>
    <w:rsid w:val="00050D53"/>
    <w:rsid w:val="00050FF6"/>
    <w:rsid w:val="00052A84"/>
    <w:rsid w:val="00054543"/>
    <w:rsid w:val="000673E5"/>
    <w:rsid w:val="000819D8"/>
    <w:rsid w:val="000A0F3C"/>
    <w:rsid w:val="000B01C7"/>
    <w:rsid w:val="000B11FA"/>
    <w:rsid w:val="000B1DA7"/>
    <w:rsid w:val="000B2E4A"/>
    <w:rsid w:val="000B756E"/>
    <w:rsid w:val="000C44F1"/>
    <w:rsid w:val="000C5772"/>
    <w:rsid w:val="000C6B2D"/>
    <w:rsid w:val="000E62CC"/>
    <w:rsid w:val="000F1E61"/>
    <w:rsid w:val="000F6E91"/>
    <w:rsid w:val="00102055"/>
    <w:rsid w:val="00104520"/>
    <w:rsid w:val="00126DB4"/>
    <w:rsid w:val="001373BA"/>
    <w:rsid w:val="00145AD4"/>
    <w:rsid w:val="00147CB7"/>
    <w:rsid w:val="0015013B"/>
    <w:rsid w:val="001667C3"/>
    <w:rsid w:val="00177276"/>
    <w:rsid w:val="001815CF"/>
    <w:rsid w:val="0018514E"/>
    <w:rsid w:val="001916F5"/>
    <w:rsid w:val="001B1094"/>
    <w:rsid w:val="001C3EC8"/>
    <w:rsid w:val="001C588E"/>
    <w:rsid w:val="001D2BD4"/>
    <w:rsid w:val="001E354C"/>
    <w:rsid w:val="001E53B1"/>
    <w:rsid w:val="001F0437"/>
    <w:rsid w:val="00203524"/>
    <w:rsid w:val="0020395B"/>
    <w:rsid w:val="00213EF9"/>
    <w:rsid w:val="00217FF9"/>
    <w:rsid w:val="002264EE"/>
    <w:rsid w:val="00226B2B"/>
    <w:rsid w:val="0023420D"/>
    <w:rsid w:val="00234BF1"/>
    <w:rsid w:val="0024050F"/>
    <w:rsid w:val="00244C9A"/>
    <w:rsid w:val="00257127"/>
    <w:rsid w:val="002624F6"/>
    <w:rsid w:val="00264F46"/>
    <w:rsid w:val="00266417"/>
    <w:rsid w:val="00266EC2"/>
    <w:rsid w:val="00271644"/>
    <w:rsid w:val="00276A5B"/>
    <w:rsid w:val="00286F88"/>
    <w:rsid w:val="00291D8C"/>
    <w:rsid w:val="002A5D03"/>
    <w:rsid w:val="002A6566"/>
    <w:rsid w:val="002B6CCE"/>
    <w:rsid w:val="002C12D7"/>
    <w:rsid w:val="002C6D2C"/>
    <w:rsid w:val="002C7AF5"/>
    <w:rsid w:val="002D34D2"/>
    <w:rsid w:val="002D676A"/>
    <w:rsid w:val="002E44D3"/>
    <w:rsid w:val="002E6209"/>
    <w:rsid w:val="00307DE3"/>
    <w:rsid w:val="00323F97"/>
    <w:rsid w:val="00332202"/>
    <w:rsid w:val="003328D2"/>
    <w:rsid w:val="003430B3"/>
    <w:rsid w:val="003560AA"/>
    <w:rsid w:val="00362207"/>
    <w:rsid w:val="00363F72"/>
    <w:rsid w:val="003672AB"/>
    <w:rsid w:val="00371032"/>
    <w:rsid w:val="003741DC"/>
    <w:rsid w:val="00375133"/>
    <w:rsid w:val="00376A52"/>
    <w:rsid w:val="00384A7A"/>
    <w:rsid w:val="00392269"/>
    <w:rsid w:val="00392983"/>
    <w:rsid w:val="00392E52"/>
    <w:rsid w:val="0039390B"/>
    <w:rsid w:val="00394156"/>
    <w:rsid w:val="003A1487"/>
    <w:rsid w:val="003A7D8D"/>
    <w:rsid w:val="003C512B"/>
    <w:rsid w:val="003C5A97"/>
    <w:rsid w:val="003F04AF"/>
    <w:rsid w:val="003F52B2"/>
    <w:rsid w:val="003F6AA4"/>
    <w:rsid w:val="004005EF"/>
    <w:rsid w:val="00403958"/>
    <w:rsid w:val="0040538A"/>
    <w:rsid w:val="00406111"/>
    <w:rsid w:val="004302CC"/>
    <w:rsid w:val="00436C3A"/>
    <w:rsid w:val="0044093E"/>
    <w:rsid w:val="00440FF0"/>
    <w:rsid w:val="00444E01"/>
    <w:rsid w:val="004561FF"/>
    <w:rsid w:val="004703D9"/>
    <w:rsid w:val="004705D9"/>
    <w:rsid w:val="004744E4"/>
    <w:rsid w:val="0047462B"/>
    <w:rsid w:val="00493038"/>
    <w:rsid w:val="00493A88"/>
    <w:rsid w:val="00496313"/>
    <w:rsid w:val="00496571"/>
    <w:rsid w:val="004A4F06"/>
    <w:rsid w:val="004D2012"/>
    <w:rsid w:val="004D55C2"/>
    <w:rsid w:val="004E02EE"/>
    <w:rsid w:val="004E713B"/>
    <w:rsid w:val="004E7E28"/>
    <w:rsid w:val="004F2420"/>
    <w:rsid w:val="004F355E"/>
    <w:rsid w:val="004F705B"/>
    <w:rsid w:val="005049A4"/>
    <w:rsid w:val="00507402"/>
    <w:rsid w:val="00507B18"/>
    <w:rsid w:val="00510082"/>
    <w:rsid w:val="00512C19"/>
    <w:rsid w:val="00515174"/>
    <w:rsid w:val="005233FD"/>
    <w:rsid w:val="0052648E"/>
    <w:rsid w:val="005320F4"/>
    <w:rsid w:val="005359F9"/>
    <w:rsid w:val="005570F9"/>
    <w:rsid w:val="0056641A"/>
    <w:rsid w:val="005729C4"/>
    <w:rsid w:val="0057438D"/>
    <w:rsid w:val="00575FCB"/>
    <w:rsid w:val="0059227B"/>
    <w:rsid w:val="005B3029"/>
    <w:rsid w:val="005B32D4"/>
    <w:rsid w:val="005B795D"/>
    <w:rsid w:val="005D1A2E"/>
    <w:rsid w:val="005D2301"/>
    <w:rsid w:val="005D5B59"/>
    <w:rsid w:val="005D6469"/>
    <w:rsid w:val="005E1DED"/>
    <w:rsid w:val="005F4008"/>
    <w:rsid w:val="005F7E78"/>
    <w:rsid w:val="00601032"/>
    <w:rsid w:val="0060377B"/>
    <w:rsid w:val="00606386"/>
    <w:rsid w:val="0061393B"/>
    <w:rsid w:val="006203B2"/>
    <w:rsid w:val="006221CB"/>
    <w:rsid w:val="00647078"/>
    <w:rsid w:val="006477C2"/>
    <w:rsid w:val="00650397"/>
    <w:rsid w:val="00652248"/>
    <w:rsid w:val="00657B80"/>
    <w:rsid w:val="00662294"/>
    <w:rsid w:val="00682094"/>
    <w:rsid w:val="00690A72"/>
    <w:rsid w:val="00691458"/>
    <w:rsid w:val="006934B8"/>
    <w:rsid w:val="006A70AC"/>
    <w:rsid w:val="006B09A1"/>
    <w:rsid w:val="006C0E23"/>
    <w:rsid w:val="006C73AF"/>
    <w:rsid w:val="006D0BB6"/>
    <w:rsid w:val="006D340A"/>
    <w:rsid w:val="006F1C49"/>
    <w:rsid w:val="006F4E60"/>
    <w:rsid w:val="00713F82"/>
    <w:rsid w:val="00716924"/>
    <w:rsid w:val="00716A8E"/>
    <w:rsid w:val="00716D07"/>
    <w:rsid w:val="0073087F"/>
    <w:rsid w:val="00732A70"/>
    <w:rsid w:val="00736EBD"/>
    <w:rsid w:val="00746F60"/>
    <w:rsid w:val="00753572"/>
    <w:rsid w:val="00762693"/>
    <w:rsid w:val="00770CEA"/>
    <w:rsid w:val="007829D0"/>
    <w:rsid w:val="00782D12"/>
    <w:rsid w:val="00782E95"/>
    <w:rsid w:val="00783827"/>
    <w:rsid w:val="007913FB"/>
    <w:rsid w:val="00793068"/>
    <w:rsid w:val="00793510"/>
    <w:rsid w:val="00797921"/>
    <w:rsid w:val="00797F0A"/>
    <w:rsid w:val="007A294C"/>
    <w:rsid w:val="007A5B6A"/>
    <w:rsid w:val="007A6B33"/>
    <w:rsid w:val="007A7C0A"/>
    <w:rsid w:val="007B2AAF"/>
    <w:rsid w:val="007B66EA"/>
    <w:rsid w:val="007C0520"/>
    <w:rsid w:val="007C27B0"/>
    <w:rsid w:val="007E40D2"/>
    <w:rsid w:val="007E6286"/>
    <w:rsid w:val="007E6398"/>
    <w:rsid w:val="007F300B"/>
    <w:rsid w:val="00810973"/>
    <w:rsid w:val="008158F1"/>
    <w:rsid w:val="00831B7E"/>
    <w:rsid w:val="00852A9F"/>
    <w:rsid w:val="00861511"/>
    <w:rsid w:val="008635F6"/>
    <w:rsid w:val="00873C07"/>
    <w:rsid w:val="008827BA"/>
    <w:rsid w:val="0088771F"/>
    <w:rsid w:val="008877BE"/>
    <w:rsid w:val="008965D2"/>
    <w:rsid w:val="00897291"/>
    <w:rsid w:val="008A6F51"/>
    <w:rsid w:val="008B6738"/>
    <w:rsid w:val="008C547B"/>
    <w:rsid w:val="008C7557"/>
    <w:rsid w:val="008D5290"/>
    <w:rsid w:val="00900DFF"/>
    <w:rsid w:val="00901F19"/>
    <w:rsid w:val="00926ABD"/>
    <w:rsid w:val="00927C97"/>
    <w:rsid w:val="00933F90"/>
    <w:rsid w:val="00934D8A"/>
    <w:rsid w:val="009355D0"/>
    <w:rsid w:val="00937E64"/>
    <w:rsid w:val="00937F54"/>
    <w:rsid w:val="00946C00"/>
    <w:rsid w:val="00951171"/>
    <w:rsid w:val="00953B0A"/>
    <w:rsid w:val="00966D47"/>
    <w:rsid w:val="0097014E"/>
    <w:rsid w:val="0098217A"/>
    <w:rsid w:val="009A2174"/>
    <w:rsid w:val="009B05D5"/>
    <w:rsid w:val="009B39ED"/>
    <w:rsid w:val="009B4D38"/>
    <w:rsid w:val="009C0DED"/>
    <w:rsid w:val="009C408E"/>
    <w:rsid w:val="009C46BF"/>
    <w:rsid w:val="009C565B"/>
    <w:rsid w:val="009C5FC2"/>
    <w:rsid w:val="009D7ACA"/>
    <w:rsid w:val="009F1F23"/>
    <w:rsid w:val="00A04844"/>
    <w:rsid w:val="00A20951"/>
    <w:rsid w:val="00A26698"/>
    <w:rsid w:val="00A37D7F"/>
    <w:rsid w:val="00A41568"/>
    <w:rsid w:val="00A65009"/>
    <w:rsid w:val="00A84A94"/>
    <w:rsid w:val="00AA3B9E"/>
    <w:rsid w:val="00AB0AEA"/>
    <w:rsid w:val="00AB2AFB"/>
    <w:rsid w:val="00AD2CF9"/>
    <w:rsid w:val="00AD439A"/>
    <w:rsid w:val="00AD7B14"/>
    <w:rsid w:val="00AE3D4C"/>
    <w:rsid w:val="00AE3F24"/>
    <w:rsid w:val="00AF12DB"/>
    <w:rsid w:val="00AF1E23"/>
    <w:rsid w:val="00AF28DA"/>
    <w:rsid w:val="00B01AFF"/>
    <w:rsid w:val="00B06808"/>
    <w:rsid w:val="00B10A17"/>
    <w:rsid w:val="00B1430D"/>
    <w:rsid w:val="00B205B7"/>
    <w:rsid w:val="00B22547"/>
    <w:rsid w:val="00B27E39"/>
    <w:rsid w:val="00B30902"/>
    <w:rsid w:val="00B30C7B"/>
    <w:rsid w:val="00B3751B"/>
    <w:rsid w:val="00B42CBB"/>
    <w:rsid w:val="00B47ED5"/>
    <w:rsid w:val="00B608CB"/>
    <w:rsid w:val="00B61F20"/>
    <w:rsid w:val="00B653C2"/>
    <w:rsid w:val="00B71C7E"/>
    <w:rsid w:val="00B749DF"/>
    <w:rsid w:val="00B77E23"/>
    <w:rsid w:val="00B82B28"/>
    <w:rsid w:val="00B90C4D"/>
    <w:rsid w:val="00BB6987"/>
    <w:rsid w:val="00BB73DA"/>
    <w:rsid w:val="00BC2250"/>
    <w:rsid w:val="00BD16A4"/>
    <w:rsid w:val="00BE0962"/>
    <w:rsid w:val="00BF2F33"/>
    <w:rsid w:val="00C000BA"/>
    <w:rsid w:val="00C01F8D"/>
    <w:rsid w:val="00C022E3"/>
    <w:rsid w:val="00C0668B"/>
    <w:rsid w:val="00C16669"/>
    <w:rsid w:val="00C17730"/>
    <w:rsid w:val="00C20B76"/>
    <w:rsid w:val="00C32C68"/>
    <w:rsid w:val="00C44B92"/>
    <w:rsid w:val="00C46DBA"/>
    <w:rsid w:val="00C4712D"/>
    <w:rsid w:val="00C57021"/>
    <w:rsid w:val="00C602EB"/>
    <w:rsid w:val="00C674DF"/>
    <w:rsid w:val="00C674FF"/>
    <w:rsid w:val="00C81C58"/>
    <w:rsid w:val="00C8650A"/>
    <w:rsid w:val="00C94F55"/>
    <w:rsid w:val="00C97BCA"/>
    <w:rsid w:val="00CA0149"/>
    <w:rsid w:val="00CA7711"/>
    <w:rsid w:val="00CA7D62"/>
    <w:rsid w:val="00CB5315"/>
    <w:rsid w:val="00CC22EC"/>
    <w:rsid w:val="00CC43D0"/>
    <w:rsid w:val="00CD25BC"/>
    <w:rsid w:val="00CD3D3E"/>
    <w:rsid w:val="00CE1CCC"/>
    <w:rsid w:val="00CF2394"/>
    <w:rsid w:val="00CF271C"/>
    <w:rsid w:val="00CF2F8A"/>
    <w:rsid w:val="00CF34E5"/>
    <w:rsid w:val="00CF5D78"/>
    <w:rsid w:val="00D06492"/>
    <w:rsid w:val="00D11216"/>
    <w:rsid w:val="00D175B5"/>
    <w:rsid w:val="00D337D0"/>
    <w:rsid w:val="00D34C07"/>
    <w:rsid w:val="00D36468"/>
    <w:rsid w:val="00D436DF"/>
    <w:rsid w:val="00D46261"/>
    <w:rsid w:val="00D513A3"/>
    <w:rsid w:val="00D56A51"/>
    <w:rsid w:val="00D606A1"/>
    <w:rsid w:val="00D62265"/>
    <w:rsid w:val="00D6445C"/>
    <w:rsid w:val="00D64DBA"/>
    <w:rsid w:val="00D75458"/>
    <w:rsid w:val="00D8098A"/>
    <w:rsid w:val="00D82714"/>
    <w:rsid w:val="00D848C6"/>
    <w:rsid w:val="00D84EA9"/>
    <w:rsid w:val="00D8512E"/>
    <w:rsid w:val="00D95F7F"/>
    <w:rsid w:val="00D95F8D"/>
    <w:rsid w:val="00D97859"/>
    <w:rsid w:val="00DA1E58"/>
    <w:rsid w:val="00DC4AE4"/>
    <w:rsid w:val="00DD2B76"/>
    <w:rsid w:val="00DE4EF2"/>
    <w:rsid w:val="00DE506E"/>
    <w:rsid w:val="00DF2C0E"/>
    <w:rsid w:val="00E06FFB"/>
    <w:rsid w:val="00E11BA9"/>
    <w:rsid w:val="00E14A25"/>
    <w:rsid w:val="00E279E5"/>
    <w:rsid w:val="00E30155"/>
    <w:rsid w:val="00E344C8"/>
    <w:rsid w:val="00E44EF9"/>
    <w:rsid w:val="00E46FE6"/>
    <w:rsid w:val="00E7799A"/>
    <w:rsid w:val="00E82D3F"/>
    <w:rsid w:val="00EB55B2"/>
    <w:rsid w:val="00EB78AD"/>
    <w:rsid w:val="00ED2927"/>
    <w:rsid w:val="00ED2D49"/>
    <w:rsid w:val="00ED4954"/>
    <w:rsid w:val="00EE0943"/>
    <w:rsid w:val="00EF09DD"/>
    <w:rsid w:val="00F10B33"/>
    <w:rsid w:val="00F126BF"/>
    <w:rsid w:val="00F32FE0"/>
    <w:rsid w:val="00F503F1"/>
    <w:rsid w:val="00F5267F"/>
    <w:rsid w:val="00F5274E"/>
    <w:rsid w:val="00F75A2C"/>
    <w:rsid w:val="00F815DA"/>
    <w:rsid w:val="00F82507"/>
    <w:rsid w:val="00F82C5B"/>
    <w:rsid w:val="00F84426"/>
    <w:rsid w:val="00F91BAC"/>
    <w:rsid w:val="00F93287"/>
    <w:rsid w:val="00F95BED"/>
    <w:rsid w:val="00F96CFD"/>
    <w:rsid w:val="00FA20C2"/>
    <w:rsid w:val="00FA4FA8"/>
    <w:rsid w:val="00FB0A4F"/>
    <w:rsid w:val="00FB0E98"/>
    <w:rsid w:val="00FB46EC"/>
    <w:rsid w:val="00FC2490"/>
    <w:rsid w:val="00FC7F64"/>
    <w:rsid w:val="00FD0400"/>
    <w:rsid w:val="00FD1E37"/>
    <w:rsid w:val="00FD274B"/>
    <w:rsid w:val="00FD5C99"/>
    <w:rsid w:val="00FD6B5A"/>
    <w:rsid w:val="00FD6DE4"/>
    <w:rsid w:val="00FE15F6"/>
    <w:rsid w:val="00FE394F"/>
    <w:rsid w:val="00FF5590"/>
    <w:rsid w:val="00FF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B3C916"/>
  <w15:docId w15:val="{2CB219F0-16E5-46CB-BA40-6A88A3933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249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C249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FC24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FC249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C249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C249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C2490"/>
    <w:pPr>
      <w:outlineLvl w:val="5"/>
    </w:pPr>
  </w:style>
  <w:style w:type="paragraph" w:styleId="Heading7">
    <w:name w:val="heading 7"/>
    <w:basedOn w:val="H6"/>
    <w:next w:val="Normal"/>
    <w:qFormat/>
    <w:rsid w:val="00FC2490"/>
    <w:pPr>
      <w:outlineLvl w:val="6"/>
    </w:pPr>
  </w:style>
  <w:style w:type="paragraph" w:styleId="Heading8">
    <w:name w:val="heading 8"/>
    <w:basedOn w:val="Heading1"/>
    <w:next w:val="Normal"/>
    <w:qFormat/>
    <w:rsid w:val="00FC24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C249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C2490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C2490"/>
    <w:pPr>
      <w:spacing w:before="180"/>
      <w:ind w:left="2693" w:hanging="2693"/>
    </w:pPr>
    <w:rPr>
      <w:b/>
    </w:rPr>
  </w:style>
  <w:style w:type="paragraph" w:styleId="TOC1">
    <w:name w:val="toc 1"/>
    <w:semiHidden/>
    <w:rsid w:val="00FC24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FC24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C2490"/>
    <w:pPr>
      <w:ind w:left="1701" w:hanging="1701"/>
    </w:pPr>
  </w:style>
  <w:style w:type="paragraph" w:styleId="TOC4">
    <w:name w:val="toc 4"/>
    <w:basedOn w:val="TOC3"/>
    <w:semiHidden/>
    <w:rsid w:val="00FC2490"/>
    <w:pPr>
      <w:ind w:left="1418" w:hanging="1418"/>
    </w:pPr>
  </w:style>
  <w:style w:type="paragraph" w:styleId="TOC3">
    <w:name w:val="toc 3"/>
    <w:basedOn w:val="TOC2"/>
    <w:semiHidden/>
    <w:rsid w:val="00FC2490"/>
    <w:pPr>
      <w:ind w:left="1134" w:hanging="1134"/>
    </w:pPr>
  </w:style>
  <w:style w:type="paragraph" w:styleId="TOC2">
    <w:name w:val="toc 2"/>
    <w:basedOn w:val="TOC1"/>
    <w:semiHidden/>
    <w:rsid w:val="00FC24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C2490"/>
    <w:pPr>
      <w:ind w:left="284"/>
    </w:pPr>
  </w:style>
  <w:style w:type="paragraph" w:styleId="Index1">
    <w:name w:val="index 1"/>
    <w:basedOn w:val="Normal"/>
    <w:semiHidden/>
    <w:rsid w:val="00FC2490"/>
    <w:pPr>
      <w:keepLines/>
      <w:spacing w:after="0"/>
    </w:pPr>
  </w:style>
  <w:style w:type="paragraph" w:customStyle="1" w:styleId="ZH">
    <w:name w:val="ZH"/>
    <w:rsid w:val="00FC249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C2490"/>
    <w:pPr>
      <w:outlineLvl w:val="9"/>
    </w:pPr>
  </w:style>
  <w:style w:type="paragraph" w:styleId="ListNumber2">
    <w:name w:val="List Number 2"/>
    <w:basedOn w:val="ListNumber"/>
    <w:rsid w:val="00FC2490"/>
    <w:pPr>
      <w:ind w:left="851"/>
    </w:pPr>
  </w:style>
  <w:style w:type="paragraph" w:styleId="ListNumber">
    <w:name w:val="List Number"/>
    <w:basedOn w:val="List"/>
    <w:rsid w:val="00FC2490"/>
  </w:style>
  <w:style w:type="paragraph" w:styleId="List">
    <w:name w:val="List"/>
    <w:basedOn w:val="Normal"/>
    <w:rsid w:val="00FC2490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FC249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C2490"/>
    <w:rPr>
      <w:b/>
      <w:position w:val="6"/>
      <w:sz w:val="16"/>
    </w:rPr>
  </w:style>
  <w:style w:type="paragraph" w:styleId="FootnoteText">
    <w:name w:val="footnote text"/>
    <w:basedOn w:val="Normal"/>
    <w:semiHidden/>
    <w:rsid w:val="00FC24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C2490"/>
    <w:rPr>
      <w:b/>
    </w:rPr>
  </w:style>
  <w:style w:type="paragraph" w:customStyle="1" w:styleId="TAC">
    <w:name w:val="TAC"/>
    <w:basedOn w:val="TAL"/>
    <w:link w:val="TACChar"/>
    <w:rsid w:val="00FC2490"/>
    <w:pPr>
      <w:jc w:val="center"/>
    </w:pPr>
  </w:style>
  <w:style w:type="paragraph" w:customStyle="1" w:styleId="TAL">
    <w:name w:val="TAL"/>
    <w:basedOn w:val="Normal"/>
    <w:link w:val="TALChar"/>
    <w:rsid w:val="00FC249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FC2490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C24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FC2490"/>
    <w:pPr>
      <w:keepLines/>
      <w:ind w:left="1135" w:hanging="851"/>
    </w:pPr>
  </w:style>
  <w:style w:type="paragraph" w:styleId="TOC9">
    <w:name w:val="toc 9"/>
    <w:basedOn w:val="TOC8"/>
    <w:semiHidden/>
    <w:rsid w:val="00FC2490"/>
    <w:pPr>
      <w:ind w:left="1418" w:hanging="1418"/>
    </w:pPr>
  </w:style>
  <w:style w:type="paragraph" w:customStyle="1" w:styleId="EX">
    <w:name w:val="EX"/>
    <w:basedOn w:val="Normal"/>
    <w:link w:val="EXChar"/>
    <w:qFormat/>
    <w:rsid w:val="00FC2490"/>
    <w:pPr>
      <w:keepLines/>
      <w:ind w:left="1702" w:hanging="1418"/>
    </w:pPr>
  </w:style>
  <w:style w:type="paragraph" w:customStyle="1" w:styleId="FP">
    <w:name w:val="FP"/>
    <w:basedOn w:val="Normal"/>
    <w:rsid w:val="00FC2490"/>
    <w:pPr>
      <w:spacing w:after="0"/>
    </w:pPr>
  </w:style>
  <w:style w:type="paragraph" w:customStyle="1" w:styleId="LD">
    <w:name w:val="LD"/>
    <w:rsid w:val="00FC249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C2490"/>
    <w:pPr>
      <w:spacing w:after="0"/>
    </w:pPr>
  </w:style>
  <w:style w:type="paragraph" w:customStyle="1" w:styleId="EW">
    <w:name w:val="EW"/>
    <w:basedOn w:val="EX"/>
    <w:rsid w:val="00FC2490"/>
    <w:pPr>
      <w:spacing w:after="0"/>
    </w:pPr>
  </w:style>
  <w:style w:type="paragraph" w:styleId="TOC6">
    <w:name w:val="toc 6"/>
    <w:basedOn w:val="TOC5"/>
    <w:next w:val="Normal"/>
    <w:semiHidden/>
    <w:rsid w:val="00FC2490"/>
    <w:pPr>
      <w:ind w:left="1985" w:hanging="1985"/>
    </w:pPr>
  </w:style>
  <w:style w:type="paragraph" w:styleId="TOC7">
    <w:name w:val="toc 7"/>
    <w:basedOn w:val="TOC6"/>
    <w:next w:val="Normal"/>
    <w:semiHidden/>
    <w:rsid w:val="00FC2490"/>
    <w:pPr>
      <w:ind w:left="2268" w:hanging="2268"/>
    </w:pPr>
  </w:style>
  <w:style w:type="paragraph" w:styleId="ListBullet2">
    <w:name w:val="List Bullet 2"/>
    <w:basedOn w:val="ListBullet"/>
    <w:rsid w:val="00FC2490"/>
    <w:pPr>
      <w:ind w:left="851"/>
    </w:pPr>
  </w:style>
  <w:style w:type="paragraph" w:styleId="ListBullet">
    <w:name w:val="List Bullet"/>
    <w:basedOn w:val="List"/>
    <w:rsid w:val="00FC2490"/>
  </w:style>
  <w:style w:type="paragraph" w:styleId="ListBullet3">
    <w:name w:val="List Bullet 3"/>
    <w:basedOn w:val="ListBullet2"/>
    <w:rsid w:val="00FC2490"/>
    <w:pPr>
      <w:ind w:left="1135"/>
    </w:pPr>
  </w:style>
  <w:style w:type="paragraph" w:customStyle="1" w:styleId="EQ">
    <w:name w:val="EQ"/>
    <w:basedOn w:val="Normal"/>
    <w:next w:val="Normal"/>
    <w:rsid w:val="00FC24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C24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24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C2490"/>
    <w:pPr>
      <w:jc w:val="right"/>
    </w:pPr>
  </w:style>
  <w:style w:type="paragraph" w:customStyle="1" w:styleId="TAN">
    <w:name w:val="TAN"/>
    <w:basedOn w:val="TAL"/>
    <w:rsid w:val="00FC2490"/>
    <w:pPr>
      <w:ind w:left="851" w:hanging="851"/>
    </w:pPr>
  </w:style>
  <w:style w:type="paragraph" w:customStyle="1" w:styleId="ZA">
    <w:name w:val="ZA"/>
    <w:rsid w:val="00FC24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C24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C249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C24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C2490"/>
    <w:pPr>
      <w:framePr w:wrap="notBeside" w:y="16161"/>
    </w:pPr>
  </w:style>
  <w:style w:type="character" w:customStyle="1" w:styleId="ZGSM">
    <w:name w:val="ZGSM"/>
    <w:rsid w:val="00FC2490"/>
  </w:style>
  <w:style w:type="paragraph" w:styleId="List2">
    <w:name w:val="List 2"/>
    <w:basedOn w:val="List"/>
    <w:rsid w:val="00FC2490"/>
    <w:pPr>
      <w:ind w:left="851"/>
    </w:pPr>
  </w:style>
  <w:style w:type="paragraph" w:customStyle="1" w:styleId="ZG">
    <w:name w:val="ZG"/>
    <w:rsid w:val="00FC249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C2490"/>
    <w:pPr>
      <w:ind w:left="1135"/>
    </w:pPr>
  </w:style>
  <w:style w:type="paragraph" w:styleId="List4">
    <w:name w:val="List 4"/>
    <w:basedOn w:val="List3"/>
    <w:rsid w:val="00FC2490"/>
    <w:pPr>
      <w:ind w:left="1418"/>
    </w:pPr>
  </w:style>
  <w:style w:type="paragraph" w:styleId="List5">
    <w:name w:val="List 5"/>
    <w:basedOn w:val="List4"/>
    <w:rsid w:val="00FC249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FC2490"/>
    <w:rPr>
      <w:color w:val="FF0000"/>
    </w:rPr>
  </w:style>
  <w:style w:type="paragraph" w:styleId="ListBullet4">
    <w:name w:val="List Bullet 4"/>
    <w:basedOn w:val="ListBullet3"/>
    <w:rsid w:val="00FC2490"/>
    <w:pPr>
      <w:ind w:left="1418"/>
    </w:pPr>
  </w:style>
  <w:style w:type="paragraph" w:styleId="ListBullet5">
    <w:name w:val="List Bullet 5"/>
    <w:basedOn w:val="ListBullet4"/>
    <w:rsid w:val="00FC2490"/>
    <w:pPr>
      <w:ind w:left="1702"/>
    </w:pPr>
  </w:style>
  <w:style w:type="paragraph" w:customStyle="1" w:styleId="B1">
    <w:name w:val="B1"/>
    <w:basedOn w:val="List"/>
    <w:link w:val="B1Char1"/>
    <w:qFormat/>
    <w:rsid w:val="00FC2490"/>
  </w:style>
  <w:style w:type="paragraph" w:customStyle="1" w:styleId="B2">
    <w:name w:val="B2"/>
    <w:basedOn w:val="List2"/>
    <w:rsid w:val="00FC2490"/>
  </w:style>
  <w:style w:type="paragraph" w:customStyle="1" w:styleId="B3">
    <w:name w:val="B3"/>
    <w:basedOn w:val="List3"/>
    <w:rsid w:val="00FC2490"/>
  </w:style>
  <w:style w:type="paragraph" w:customStyle="1" w:styleId="B4">
    <w:name w:val="B4"/>
    <w:basedOn w:val="List4"/>
    <w:rsid w:val="00FC2490"/>
  </w:style>
  <w:style w:type="paragraph" w:customStyle="1" w:styleId="B5">
    <w:name w:val="B5"/>
    <w:basedOn w:val="List5"/>
    <w:rsid w:val="00FC2490"/>
  </w:style>
  <w:style w:type="paragraph" w:styleId="Footer">
    <w:name w:val="footer"/>
    <w:basedOn w:val="Header"/>
    <w:rsid w:val="00FC2490"/>
    <w:pPr>
      <w:jc w:val="center"/>
    </w:pPr>
    <w:rPr>
      <w:i/>
    </w:rPr>
  </w:style>
  <w:style w:type="paragraph" w:customStyle="1" w:styleId="ZTD">
    <w:name w:val="ZTD"/>
    <w:basedOn w:val="ZB"/>
    <w:rsid w:val="00FC24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C249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C249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C2490"/>
    <w:rPr>
      <w:color w:val="0000FF"/>
      <w:u w:val="single"/>
    </w:rPr>
  </w:style>
  <w:style w:type="character" w:styleId="CommentReference">
    <w:name w:val="annotation reference"/>
    <w:semiHidden/>
    <w:rsid w:val="00FC2490"/>
    <w:rPr>
      <w:sz w:val="16"/>
    </w:rPr>
  </w:style>
  <w:style w:type="paragraph" w:styleId="CommentText">
    <w:name w:val="annotation text"/>
    <w:basedOn w:val="Normal"/>
    <w:link w:val="CommentTextChar"/>
    <w:semiHidden/>
    <w:rsid w:val="00FC2490"/>
  </w:style>
  <w:style w:type="character" w:styleId="FollowedHyperlink">
    <w:name w:val="FollowedHyperlink"/>
    <w:rsid w:val="00FC2490"/>
    <w:rPr>
      <w:color w:val="800080"/>
      <w:u w:val="single"/>
    </w:rPr>
  </w:style>
  <w:style w:type="paragraph" w:styleId="BalloonText">
    <w:name w:val="Balloon Text"/>
    <w:basedOn w:val="Normal"/>
    <w:semiHidden/>
    <w:rsid w:val="00FC2490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FC249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C2490"/>
  </w:style>
  <w:style w:type="paragraph" w:customStyle="1" w:styleId="Reference">
    <w:name w:val="Reference"/>
    <w:basedOn w:val="Normal"/>
    <w:rsid w:val="00FC2490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link w:val="ListParagraphChar"/>
    <w:uiPriority w:val="34"/>
    <w:qFormat/>
    <w:rsid w:val="00AB0AEA"/>
    <w:pPr>
      <w:ind w:left="720"/>
      <w:contextualSpacing/>
    </w:pPr>
  </w:style>
  <w:style w:type="paragraph" w:customStyle="1" w:styleId="21">
    <w:name w:val="标题 21"/>
    <w:next w:val="Normal"/>
    <w:rsid w:val="003A7D8D"/>
    <w:pPr>
      <w:keepNext/>
      <w:keepLines/>
      <w:spacing w:before="180" w:after="180"/>
      <w:ind w:left="1134" w:hanging="1134"/>
      <w:outlineLvl w:val="0"/>
    </w:pPr>
    <w:rPr>
      <w:rFonts w:ascii="Arial" w:eastAsiaTheme="minorEastAsia" w:hAnsi="Arial" w:cs="Arial Unicode MS"/>
      <w:color w:val="000000"/>
      <w:sz w:val="32"/>
      <w:szCs w:val="32"/>
      <w:u w:color="000000"/>
      <w:lang w:val="en-US" w:eastAsia="en-US"/>
    </w:rPr>
  </w:style>
  <w:style w:type="paragraph" w:customStyle="1" w:styleId="31">
    <w:name w:val="标题 31"/>
    <w:next w:val="Normal"/>
    <w:rsid w:val="00DE506E"/>
    <w:pPr>
      <w:keepNext/>
      <w:keepLines/>
      <w:spacing w:before="120" w:after="180"/>
      <w:ind w:left="1134" w:hanging="1134"/>
      <w:outlineLvl w:val="0"/>
    </w:pPr>
    <w:rPr>
      <w:rFonts w:ascii="Arial" w:eastAsiaTheme="minorEastAsia" w:hAnsi="Arial" w:cs="Arial Unicode MS"/>
      <w:color w:val="000000"/>
      <w:sz w:val="28"/>
      <w:szCs w:val="28"/>
      <w:u w:color="00000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6151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15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61511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locked/>
    <w:rsid w:val="0065039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D6DE4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E7E2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113C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113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13C9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F84426"/>
    <w:rPr>
      <w:rFonts w:ascii="Arial" w:hAnsi="Arial"/>
      <w:b/>
      <w:color w:val="000000"/>
      <w:sz w:val="18"/>
      <w:lang w:eastAsia="ja-JP"/>
    </w:rPr>
  </w:style>
  <w:style w:type="character" w:customStyle="1" w:styleId="TACChar">
    <w:name w:val="TAC Char"/>
    <w:link w:val="TAC"/>
    <w:rsid w:val="00F8442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831B7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31B7E"/>
    <w:rPr>
      <w:lang w:val="en-GB"/>
    </w:rPr>
  </w:style>
  <w:style w:type="character" w:customStyle="1" w:styleId="EditorsNoteChar">
    <w:name w:val="Editor's Note Char"/>
    <w:rsid w:val="00937F54"/>
    <w:rPr>
      <w:color w:val="FF0000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7B66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3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BBBB4-6740-4628-AB13-420AB1403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1712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Lifei (Austin)</dc:creator>
  <cp:lastModifiedBy>FutureWei</cp:lastModifiedBy>
  <cp:revision>5</cp:revision>
  <dcterms:created xsi:type="dcterms:W3CDTF">2021-02-16T19:19:00Z</dcterms:created>
  <dcterms:modified xsi:type="dcterms:W3CDTF">2021-02-22T05:27:00Z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(3)6E6eYeThsCqNmKHamJE59DpQs4Yy3cP7p6+F3Z63L41WGa1gUG3xNfng26ZppsulDIpBPUhw
RWbYjLxYnswea/d0uSeCjad8cJrNwiVw1vexru6Uv7dTY/akMyeYSD/V5Vy19Hgv1vZsjixn
ezGAff+bwpfmLAC7tgt4QOYLpTsJ3HRDy8ETq/6ffHBDP+Wyycwpe0ssaMg5V6pMDFBmV3XR
HvnLKgSYTdc8pkYYv6</vt:lpwstr>
  </property>
  <property fmtid="{D5CDD505-2E9C-101B-9397-08002B2CF9AE}" pid="3" name="_2015_ms_pID_7253431">
    <vt:lpwstr>+h73LFlhWpguP1QjwPZODZrNBGbCVCPam4Wcb4blRscLEB+JgTCh5C
yBrHLJ9uMz23uT8fjJ42EPvYjLY2IaAfazKq/JoCy/TGu2MqEAEoBewL72UioYPVfpUaSbZe
TVtmWYLnvtG/5F9tpLQxJVJlIRVUKKX4rNSAcHhDfxmtdB1Gv27XCw9h9nrxlPxPLF5wHQlP
ngUc9VXUkrvN3jbJ7O6uCVdu+sI4e5Om2FNJ</vt:lpwstr>
  </property>
  <property fmtid="{D5CDD505-2E9C-101B-9397-08002B2CF9AE}" pid="4" name="_2015_ms_pID_7253432">
    <vt:lpwstr>Uw==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1609873226</vt:lpwstr>
  </property>
</Properties>
</file>